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92923" w14:textId="412A925A" w:rsidR="00673055" w:rsidRDefault="00673055" w:rsidP="006730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70925899"/>
      <w:bookmarkStart w:id="3" w:name="_Toc130832019"/>
      <w:bookmarkStart w:id="4" w:name="_Toc153881737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F4358D">
        <w:rPr>
          <w:b/>
          <w:noProof/>
          <w:sz w:val="24"/>
        </w:rPr>
        <w:t>068</w:t>
      </w:r>
    </w:p>
    <w:p w14:paraId="33EBF457" w14:textId="77777777" w:rsidR="00673055" w:rsidRDefault="00673055" w:rsidP="006730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055" w14:paraId="4B6D96D0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97229" w14:textId="77777777" w:rsidR="00673055" w:rsidRDefault="00673055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73055" w14:paraId="1080B6FC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F9695" w14:textId="77777777" w:rsidR="00673055" w:rsidRDefault="00673055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055" w14:paraId="42487885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8A7C1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607389C0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7144653F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D2768" w14:textId="64F0D28A" w:rsidR="00673055" w:rsidRPr="00410371" w:rsidRDefault="00673055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29.555</w:t>
            </w:r>
          </w:p>
        </w:tc>
        <w:tc>
          <w:tcPr>
            <w:tcW w:w="709" w:type="dxa"/>
          </w:tcPr>
          <w:p w14:paraId="100DB500" w14:textId="77777777" w:rsidR="00673055" w:rsidRDefault="00673055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569E8" w14:textId="0819252E" w:rsidR="00673055" w:rsidRPr="00410371" w:rsidRDefault="00F4358D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141CF03B" w14:textId="77777777" w:rsidR="00673055" w:rsidRDefault="00673055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8C028" w14:textId="77777777" w:rsidR="00673055" w:rsidRPr="00410371" w:rsidRDefault="00673055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308543" w14:textId="77777777" w:rsidR="00673055" w:rsidRDefault="00673055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5472A" w14:textId="2B8EA35D" w:rsidR="00673055" w:rsidRPr="00410371" w:rsidRDefault="00673055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37D859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73055" w14:paraId="64F423CF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62A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73055" w14:paraId="1FD4BECF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EB224" w14:textId="77777777" w:rsidR="00673055" w:rsidRPr="00F25D98" w:rsidRDefault="00673055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055" w14:paraId="4BB575D5" w14:textId="77777777" w:rsidTr="00F82D78">
        <w:tc>
          <w:tcPr>
            <w:tcW w:w="9641" w:type="dxa"/>
            <w:gridSpan w:val="9"/>
          </w:tcPr>
          <w:p w14:paraId="3FA8D9B9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64E3D" w14:textId="77777777" w:rsidR="00673055" w:rsidRDefault="00673055" w:rsidP="006730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055" w14:paraId="77244AD4" w14:textId="77777777" w:rsidTr="00F82D78">
        <w:tc>
          <w:tcPr>
            <w:tcW w:w="2835" w:type="dxa"/>
          </w:tcPr>
          <w:p w14:paraId="54A4362D" w14:textId="77777777" w:rsidR="00673055" w:rsidRDefault="00673055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F4925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5E064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E2EE5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A0DD7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1B450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F5EA5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3EA3E7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2A518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7A14C" w14:textId="77777777" w:rsidR="00673055" w:rsidRDefault="00673055" w:rsidP="006730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055" w14:paraId="1A28827C" w14:textId="77777777" w:rsidTr="00F82D78">
        <w:tc>
          <w:tcPr>
            <w:tcW w:w="9640" w:type="dxa"/>
            <w:gridSpan w:val="11"/>
          </w:tcPr>
          <w:p w14:paraId="2AD3CB3C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63D03E3D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227FAD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8E545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673055" w14:paraId="060F449E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6F09083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E4D014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1DABCE6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12C82177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89152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73055" w14:paraId="4347B0A9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319460A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0CF90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73055" w14:paraId="6E53B355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0512C12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47EDD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14B031DF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1C13B5EC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6E3E5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3D194C5" w14:textId="77777777" w:rsidR="00673055" w:rsidRDefault="00673055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51578" w14:textId="77777777" w:rsidR="00673055" w:rsidRDefault="00673055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57682" w14:textId="02E5EE8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4358D">
              <w:t>04-04</w:t>
            </w:r>
          </w:p>
        </w:tc>
      </w:tr>
      <w:tr w:rsidR="00673055" w14:paraId="3D0ED270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675E6EB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2893F9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17FB1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4C60AD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5893D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3F84AFC0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BD97E" w14:textId="77777777" w:rsidR="00673055" w:rsidRDefault="00673055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3A990" w14:textId="77777777" w:rsidR="00673055" w:rsidRDefault="00673055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4CDDA4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FBEBD" w14:textId="77777777" w:rsidR="00673055" w:rsidRDefault="00673055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50A2F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73055" w14:paraId="3CE123A6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572A32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FAAB04" w14:textId="77777777" w:rsidR="00673055" w:rsidRDefault="00673055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F6CAD" w14:textId="77777777" w:rsidR="00673055" w:rsidRDefault="00673055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7919D7" w14:textId="77777777" w:rsidR="00673055" w:rsidRPr="007C2097" w:rsidRDefault="00673055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3055" w14:paraId="4D584568" w14:textId="77777777" w:rsidTr="00F82D78">
        <w:tc>
          <w:tcPr>
            <w:tcW w:w="1843" w:type="dxa"/>
          </w:tcPr>
          <w:p w14:paraId="24216947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D097B2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29D15A85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B7408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F3B2A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799D6F14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BB54A5" w14:textId="77777777" w:rsidR="00673055" w:rsidRDefault="00673055" w:rsidP="00F82D78">
            <w:pPr>
              <w:pStyle w:val="PL"/>
            </w:pPr>
            <w:r w:rsidRPr="009C3A7E">
              <w:t xml:space="preserve">      callbacks:</w:t>
            </w:r>
          </w:p>
          <w:p w14:paraId="58AAF384" w14:textId="77777777" w:rsidR="00673055" w:rsidRPr="009C3A7E" w:rsidRDefault="00673055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314CE3EC" w14:textId="77777777" w:rsidR="00673055" w:rsidRPr="009C3A7E" w:rsidRDefault="00673055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6DD0ADD2" w14:textId="77777777" w:rsidR="00673055" w:rsidRPr="009C3A7E" w:rsidRDefault="00673055" w:rsidP="00F82D78">
            <w:pPr>
              <w:pStyle w:val="PL"/>
            </w:pPr>
            <w:r w:rsidRPr="009C3A7E">
              <w:t xml:space="preserve">            post:</w:t>
            </w:r>
          </w:p>
          <w:p w14:paraId="79A9505D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7D0262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055" w14:paraId="6C2DBD26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A6FF7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633CA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3B20E0C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E42CE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5B72B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673055" w14:paraId="164E170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B614B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06CE4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0F6CE635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579B3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A96EE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673055" w14:paraId="79C7F310" w14:textId="77777777" w:rsidTr="00F82D78">
        <w:tc>
          <w:tcPr>
            <w:tcW w:w="2694" w:type="dxa"/>
            <w:gridSpan w:val="2"/>
          </w:tcPr>
          <w:p w14:paraId="5FC82624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C1756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01F257D9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4AF31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1A060" w14:textId="19B9CEB2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73055" w14:paraId="60CCBCF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0D28F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A90AC" w14:textId="77777777" w:rsidR="00673055" w:rsidRDefault="00673055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055" w14:paraId="39FC104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6A6A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E2DEF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52A53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D59FC5" w14:textId="77777777" w:rsidR="00673055" w:rsidRDefault="00673055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5F3EE1" w14:textId="77777777" w:rsidR="00673055" w:rsidRDefault="00673055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055" w14:paraId="35A0C6CB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A86FC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934AF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6EDD3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E7FBB" w14:textId="77777777" w:rsidR="00673055" w:rsidRDefault="00673055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71F18" w14:textId="77777777" w:rsidR="00673055" w:rsidRDefault="00673055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055" w14:paraId="498B50D4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722E0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1D000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8E1B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97042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474A3" w14:textId="77777777" w:rsidR="00673055" w:rsidRDefault="00673055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055" w14:paraId="09686FE7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8B707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2B22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D9BE9" w14:textId="77777777" w:rsidR="00673055" w:rsidRDefault="00673055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2EF71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8ABED" w14:textId="77777777" w:rsidR="00673055" w:rsidRDefault="00673055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055" w14:paraId="22C4A90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9AB5E" w14:textId="77777777" w:rsidR="00673055" w:rsidRDefault="00673055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FDC56" w14:textId="77777777" w:rsidR="00673055" w:rsidRDefault="00673055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73055" w14:paraId="4168F48C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47C6D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66578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7D1FA0CE" w14:textId="5AFB0E21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TS29555_N5g-ddnmf_Discovery.yaml</w:t>
            </w:r>
          </w:p>
        </w:tc>
      </w:tr>
      <w:tr w:rsidR="00673055" w:rsidRPr="008863B9" w14:paraId="72429472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A867C" w14:textId="77777777" w:rsidR="00673055" w:rsidRPr="008863B9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8624E7" w14:textId="77777777" w:rsidR="00673055" w:rsidRPr="008863B9" w:rsidRDefault="00673055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055" w14:paraId="56299DBA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5D425" w14:textId="77777777" w:rsidR="00673055" w:rsidRDefault="00673055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87DA9" w14:textId="77777777" w:rsidR="00673055" w:rsidRDefault="00673055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4C08A" w14:textId="77777777" w:rsidR="00673055" w:rsidRDefault="00673055" w:rsidP="00673055">
      <w:pPr>
        <w:pStyle w:val="CRCoverPage"/>
        <w:spacing w:after="0"/>
        <w:rPr>
          <w:noProof/>
          <w:sz w:val="8"/>
          <w:szCs w:val="8"/>
        </w:rPr>
      </w:pPr>
    </w:p>
    <w:p w14:paraId="06AB2B0E" w14:textId="77777777" w:rsidR="00673055" w:rsidRDefault="00673055" w:rsidP="00673055">
      <w:pPr>
        <w:rPr>
          <w:noProof/>
        </w:rPr>
        <w:sectPr w:rsidR="00673055" w:rsidSect="006730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F5F0C" w14:textId="77777777" w:rsidR="00673055" w:rsidRDefault="00673055" w:rsidP="00673055">
      <w:pPr>
        <w:pStyle w:val="CRCoverPage"/>
        <w:spacing w:after="0"/>
        <w:rPr>
          <w:noProof/>
          <w:sz w:val="8"/>
          <w:szCs w:val="8"/>
        </w:rPr>
      </w:pPr>
    </w:p>
    <w:p w14:paraId="500E3A95" w14:textId="77777777" w:rsidR="00673055" w:rsidRPr="006B5418" w:rsidRDefault="00673055" w:rsidP="00673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49B581" w14:textId="77777777" w:rsidR="00EE708B" w:rsidRDefault="008B6BA4" w:rsidP="00A14442">
      <w:pPr>
        <w:pStyle w:val="Heading1"/>
        <w:rPr>
          <w:lang w:eastAsia="zh-CN"/>
        </w:rPr>
      </w:pPr>
      <w:r>
        <w:t>A.2</w:t>
      </w:r>
      <w:r>
        <w:tab/>
        <w:t>N5g-ddnmf_Discovery API</w:t>
      </w:r>
      <w:bookmarkStart w:id="6" w:name="historyclause"/>
      <w:bookmarkEnd w:id="0"/>
      <w:bookmarkEnd w:id="1"/>
      <w:bookmarkEnd w:id="2"/>
      <w:bookmarkEnd w:id="3"/>
      <w:bookmarkEnd w:id="4"/>
    </w:p>
    <w:p w14:paraId="44C4DBB2" w14:textId="77777777" w:rsidR="00EE708B" w:rsidRDefault="008B6BA4">
      <w:pPr>
        <w:pStyle w:val="PL"/>
      </w:pPr>
      <w:r>
        <w:t>openapi: 3.0.0</w:t>
      </w:r>
    </w:p>
    <w:p w14:paraId="4F2D2098" w14:textId="77777777" w:rsidR="00EE708B" w:rsidRPr="00673055" w:rsidRDefault="00EE708B">
      <w:pPr>
        <w:pStyle w:val="PL"/>
        <w:rPr>
          <w:color w:val="0070C0"/>
          <w:lang w:val="fr-FR"/>
        </w:rPr>
      </w:pPr>
    </w:p>
    <w:p w14:paraId="4E89FB93" w14:textId="286C9DD4" w:rsidR="00673055" w:rsidRPr="00673055" w:rsidRDefault="00673055">
      <w:pPr>
        <w:pStyle w:val="PL"/>
        <w:rPr>
          <w:color w:val="0070C0"/>
          <w:lang w:val="fr-FR"/>
        </w:rPr>
      </w:pPr>
      <w:r w:rsidRPr="00673055">
        <w:rPr>
          <w:color w:val="0070C0"/>
          <w:lang w:val="fr-FR"/>
        </w:rPr>
        <w:t>********text not shown for clarity************</w:t>
      </w:r>
    </w:p>
    <w:p w14:paraId="79D14644" w14:textId="77777777" w:rsidR="00673055" w:rsidRPr="00673055" w:rsidRDefault="00673055">
      <w:pPr>
        <w:pStyle w:val="PL"/>
        <w:rPr>
          <w:color w:val="0070C0"/>
          <w:lang w:val="fr-FR"/>
        </w:rPr>
      </w:pPr>
    </w:p>
    <w:p w14:paraId="391D4A0E" w14:textId="77777777" w:rsidR="00EE708B" w:rsidRDefault="008B6BA4">
      <w:pPr>
        <w:pStyle w:val="PL"/>
      </w:pPr>
      <w:r>
        <w:t xml:space="preserve">      callbacks:</w:t>
      </w:r>
    </w:p>
    <w:p w14:paraId="33AECF62" w14:textId="77777777" w:rsidR="00EE708B" w:rsidRDefault="008B6BA4">
      <w:pPr>
        <w:pStyle w:val="PL"/>
      </w:pPr>
      <w:r>
        <w:t xml:space="preserve">        onMonitorUpdateResult:</w:t>
      </w:r>
    </w:p>
    <w:p w14:paraId="5456A357" w14:textId="5F2132A3" w:rsidR="00EE708B" w:rsidRDefault="008B6BA4">
      <w:pPr>
        <w:pStyle w:val="PL"/>
      </w:pPr>
      <w:r>
        <w:t xml:space="preserve">          '{</w:t>
      </w:r>
      <w:ins w:id="7" w:author="Ulrich Wiehe" w:date="2024-03-19T12:03:00Z">
        <w:r w:rsidR="00673055">
          <w:t>$</w:t>
        </w:r>
      </w:ins>
      <w:r>
        <w:t>request.body#/monitorUpdateResultCallbackRef}':</w:t>
      </w:r>
    </w:p>
    <w:p w14:paraId="1AC5180D" w14:textId="77777777" w:rsidR="00EE708B" w:rsidRDefault="008B6BA4">
      <w:pPr>
        <w:pStyle w:val="PL"/>
      </w:pPr>
      <w:r>
        <w:t xml:space="preserve">            post:</w:t>
      </w:r>
    </w:p>
    <w:p w14:paraId="1A8EEF7C" w14:textId="77777777" w:rsidR="00673055" w:rsidRPr="00673055" w:rsidRDefault="00673055" w:rsidP="00673055">
      <w:pPr>
        <w:pStyle w:val="PL"/>
        <w:rPr>
          <w:color w:val="0070C0"/>
          <w:lang w:val="fr-FR"/>
        </w:rPr>
      </w:pPr>
    </w:p>
    <w:p w14:paraId="78861F91" w14:textId="77777777" w:rsidR="00673055" w:rsidRPr="00673055" w:rsidRDefault="00673055" w:rsidP="00673055">
      <w:pPr>
        <w:pStyle w:val="PL"/>
        <w:rPr>
          <w:color w:val="0070C0"/>
          <w:lang w:val="fr-FR"/>
        </w:rPr>
      </w:pPr>
      <w:r w:rsidRPr="00673055">
        <w:rPr>
          <w:color w:val="0070C0"/>
          <w:lang w:val="fr-FR"/>
        </w:rPr>
        <w:t>********text not shown for clarity************</w:t>
      </w:r>
    </w:p>
    <w:p w14:paraId="4C75EE5E" w14:textId="77777777" w:rsidR="00673055" w:rsidRPr="00673055" w:rsidRDefault="00673055" w:rsidP="00673055">
      <w:pPr>
        <w:pStyle w:val="PL"/>
        <w:rPr>
          <w:color w:val="0070C0"/>
          <w:lang w:val="fr-FR"/>
        </w:rPr>
      </w:pPr>
    </w:p>
    <w:p w14:paraId="45D35C7B" w14:textId="6C73C395" w:rsidR="00673055" w:rsidRPr="006B5418" w:rsidRDefault="00673055" w:rsidP="00673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sectPr w:rsidR="00673055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6E764" w14:textId="77777777" w:rsidR="003F56B0" w:rsidRDefault="003F56B0">
      <w:r>
        <w:separator/>
      </w:r>
    </w:p>
  </w:endnote>
  <w:endnote w:type="continuationSeparator" w:id="0">
    <w:p w14:paraId="70185E39" w14:textId="77777777" w:rsidR="003F56B0" w:rsidRDefault="003F5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840A" w14:textId="77777777" w:rsidR="007E3D3C" w:rsidRDefault="007E3D3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0840" w14:textId="77777777" w:rsidR="003F56B0" w:rsidRDefault="003F56B0">
      <w:r>
        <w:separator/>
      </w:r>
    </w:p>
  </w:footnote>
  <w:footnote w:type="continuationSeparator" w:id="0">
    <w:p w14:paraId="6825F65E" w14:textId="77777777" w:rsidR="003F56B0" w:rsidRDefault="003F5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3D45" w14:textId="77777777" w:rsidR="00673055" w:rsidRDefault="006730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3591" w14:textId="1D6AC72D" w:rsidR="007E3D3C" w:rsidRDefault="007E3D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5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6A05EB" w14:textId="40CB0657" w:rsidR="007E3D3C" w:rsidRDefault="007E3D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53F3"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4A71E728" w14:textId="57FBD446" w:rsidR="007E3D3C" w:rsidRDefault="007E3D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5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BDBAC2" w14:textId="77777777" w:rsidR="007E3D3C" w:rsidRDefault="007E3D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2D5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D4D1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D760E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E8733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76F62E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5004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866424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7961500">
    <w:abstractNumId w:val="4"/>
  </w:num>
  <w:num w:numId="4" w16cid:durableId="922371446">
    <w:abstractNumId w:val="11"/>
  </w:num>
  <w:num w:numId="5" w16cid:durableId="235290559">
    <w:abstractNumId w:val="10"/>
  </w:num>
  <w:num w:numId="6" w16cid:durableId="649407749">
    <w:abstractNumId w:val="6"/>
  </w:num>
  <w:num w:numId="7" w16cid:durableId="898634180">
    <w:abstractNumId w:val="5"/>
  </w:num>
  <w:num w:numId="8" w16cid:durableId="1643386021">
    <w:abstractNumId w:val="7"/>
  </w:num>
  <w:num w:numId="9" w16cid:durableId="1367099205">
    <w:abstractNumId w:val="8"/>
  </w:num>
  <w:num w:numId="10" w16cid:durableId="1392773820">
    <w:abstractNumId w:val="9"/>
  </w:num>
  <w:num w:numId="11" w16cid:durableId="1120412237">
    <w:abstractNumId w:val="2"/>
  </w:num>
  <w:num w:numId="12" w16cid:durableId="391779695">
    <w:abstractNumId w:val="1"/>
  </w:num>
  <w:num w:numId="13" w16cid:durableId="19382513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8B"/>
    <w:rsid w:val="000061E5"/>
    <w:rsid w:val="000315C4"/>
    <w:rsid w:val="00074196"/>
    <w:rsid w:val="000818D4"/>
    <w:rsid w:val="000C4361"/>
    <w:rsid w:val="000C64E4"/>
    <w:rsid w:val="000D100D"/>
    <w:rsid w:val="001116ED"/>
    <w:rsid w:val="00137E91"/>
    <w:rsid w:val="00147DCD"/>
    <w:rsid w:val="0015530B"/>
    <w:rsid w:val="001A1EF5"/>
    <w:rsid w:val="001B6FBE"/>
    <w:rsid w:val="001D5FB9"/>
    <w:rsid w:val="001E5BA0"/>
    <w:rsid w:val="001F3293"/>
    <w:rsid w:val="00245F62"/>
    <w:rsid w:val="0026649A"/>
    <w:rsid w:val="002802EF"/>
    <w:rsid w:val="002821CF"/>
    <w:rsid w:val="002859A2"/>
    <w:rsid w:val="002975B9"/>
    <w:rsid w:val="002C4C47"/>
    <w:rsid w:val="002D0404"/>
    <w:rsid w:val="002E79E8"/>
    <w:rsid w:val="002F34F4"/>
    <w:rsid w:val="0030553E"/>
    <w:rsid w:val="00346AB9"/>
    <w:rsid w:val="0039077E"/>
    <w:rsid w:val="003919C0"/>
    <w:rsid w:val="003A64AE"/>
    <w:rsid w:val="003D3AB9"/>
    <w:rsid w:val="003F56B0"/>
    <w:rsid w:val="00411AA6"/>
    <w:rsid w:val="00452559"/>
    <w:rsid w:val="00474839"/>
    <w:rsid w:val="00486DBF"/>
    <w:rsid w:val="00491032"/>
    <w:rsid w:val="004A49B6"/>
    <w:rsid w:val="004C266D"/>
    <w:rsid w:val="004D52DB"/>
    <w:rsid w:val="004E0ECD"/>
    <w:rsid w:val="004F171A"/>
    <w:rsid w:val="00540422"/>
    <w:rsid w:val="00556EC1"/>
    <w:rsid w:val="005609E0"/>
    <w:rsid w:val="005620F1"/>
    <w:rsid w:val="00563341"/>
    <w:rsid w:val="00572A71"/>
    <w:rsid w:val="00575877"/>
    <w:rsid w:val="005A0103"/>
    <w:rsid w:val="005B32CB"/>
    <w:rsid w:val="005F1C30"/>
    <w:rsid w:val="00600AD3"/>
    <w:rsid w:val="00611F6B"/>
    <w:rsid w:val="00612486"/>
    <w:rsid w:val="00620CCA"/>
    <w:rsid w:val="006260EE"/>
    <w:rsid w:val="00631BF2"/>
    <w:rsid w:val="006449A3"/>
    <w:rsid w:val="0064673A"/>
    <w:rsid w:val="00673055"/>
    <w:rsid w:val="00681A03"/>
    <w:rsid w:val="006B2447"/>
    <w:rsid w:val="006B4C8A"/>
    <w:rsid w:val="006C3BA9"/>
    <w:rsid w:val="006D2006"/>
    <w:rsid w:val="006D7D58"/>
    <w:rsid w:val="007104F3"/>
    <w:rsid w:val="007114E1"/>
    <w:rsid w:val="00713F9F"/>
    <w:rsid w:val="007141E0"/>
    <w:rsid w:val="00717ADE"/>
    <w:rsid w:val="00730943"/>
    <w:rsid w:val="007748B0"/>
    <w:rsid w:val="0078581C"/>
    <w:rsid w:val="007862B1"/>
    <w:rsid w:val="007870CF"/>
    <w:rsid w:val="00796A41"/>
    <w:rsid w:val="007A5928"/>
    <w:rsid w:val="007C013A"/>
    <w:rsid w:val="007C0A00"/>
    <w:rsid w:val="007D65ED"/>
    <w:rsid w:val="007E3016"/>
    <w:rsid w:val="007E3D3C"/>
    <w:rsid w:val="007F2084"/>
    <w:rsid w:val="0081688A"/>
    <w:rsid w:val="00827C3C"/>
    <w:rsid w:val="00835429"/>
    <w:rsid w:val="0084602F"/>
    <w:rsid w:val="00846214"/>
    <w:rsid w:val="00846E1C"/>
    <w:rsid w:val="00875D81"/>
    <w:rsid w:val="00884C80"/>
    <w:rsid w:val="008B6AB6"/>
    <w:rsid w:val="008B6BA4"/>
    <w:rsid w:val="008C621B"/>
    <w:rsid w:val="008E4304"/>
    <w:rsid w:val="00912836"/>
    <w:rsid w:val="009650A9"/>
    <w:rsid w:val="00967B3E"/>
    <w:rsid w:val="00975356"/>
    <w:rsid w:val="009A53F3"/>
    <w:rsid w:val="009D14A8"/>
    <w:rsid w:val="009E04E6"/>
    <w:rsid w:val="009E69B3"/>
    <w:rsid w:val="00A14442"/>
    <w:rsid w:val="00A4789A"/>
    <w:rsid w:val="00A74C4E"/>
    <w:rsid w:val="00A9032C"/>
    <w:rsid w:val="00A96F3F"/>
    <w:rsid w:val="00AA5118"/>
    <w:rsid w:val="00AB79FC"/>
    <w:rsid w:val="00AD233F"/>
    <w:rsid w:val="00AE4CC0"/>
    <w:rsid w:val="00B30CF1"/>
    <w:rsid w:val="00B75350"/>
    <w:rsid w:val="00B9668C"/>
    <w:rsid w:val="00BC27F1"/>
    <w:rsid w:val="00BD7F15"/>
    <w:rsid w:val="00BF55E0"/>
    <w:rsid w:val="00C01B0C"/>
    <w:rsid w:val="00C31934"/>
    <w:rsid w:val="00C319A4"/>
    <w:rsid w:val="00C32C91"/>
    <w:rsid w:val="00C43A40"/>
    <w:rsid w:val="00C47ABB"/>
    <w:rsid w:val="00C9428D"/>
    <w:rsid w:val="00C95A05"/>
    <w:rsid w:val="00CA42DE"/>
    <w:rsid w:val="00CB460E"/>
    <w:rsid w:val="00CC71B2"/>
    <w:rsid w:val="00CD4F28"/>
    <w:rsid w:val="00CE6851"/>
    <w:rsid w:val="00CF07DA"/>
    <w:rsid w:val="00D06970"/>
    <w:rsid w:val="00D20BF1"/>
    <w:rsid w:val="00D37652"/>
    <w:rsid w:val="00D41213"/>
    <w:rsid w:val="00D87803"/>
    <w:rsid w:val="00D93C1B"/>
    <w:rsid w:val="00DA63FB"/>
    <w:rsid w:val="00DC1DBE"/>
    <w:rsid w:val="00E60F4E"/>
    <w:rsid w:val="00E61F66"/>
    <w:rsid w:val="00E737B4"/>
    <w:rsid w:val="00E84225"/>
    <w:rsid w:val="00E85075"/>
    <w:rsid w:val="00E97856"/>
    <w:rsid w:val="00EA5F3A"/>
    <w:rsid w:val="00EC6FEB"/>
    <w:rsid w:val="00EE708B"/>
    <w:rsid w:val="00EF76E6"/>
    <w:rsid w:val="00F0429B"/>
    <w:rsid w:val="00F13DDF"/>
    <w:rsid w:val="00F26FFF"/>
    <w:rsid w:val="00F34EE0"/>
    <w:rsid w:val="00F368A3"/>
    <w:rsid w:val="00F4358D"/>
    <w:rsid w:val="00FA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0FAC3"/>
  <w15:docId w15:val="{4AA08512-D5DA-485C-A00E-527D265F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semiHidden/>
    <w:qFormat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customStyle="1" w:styleId="GridTable1Light1">
    <w:name w:val="Grid Table 1 Light1"/>
    <w:basedOn w:val="Table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styleId="Index1">
    <w:name w:val="index 1"/>
    <w:basedOn w:val="Normal"/>
    <w:next w:val="Normal"/>
    <w:autoRedefine/>
    <w:semiHidden/>
    <w:unhideWhenUsed/>
    <w:pPr>
      <w:spacing w:after="0"/>
      <w:ind w:left="200" w:hanging="200"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customStyle="1" w:styleId="GridTable1Light-Accent11">
    <w:name w:val="Grid Table 1 Light - Accent 1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PlainTable11">
    <w:name w:val="Plain Table 11"/>
    <w:basedOn w:val="TableNormal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table" w:styleId="LightGrid">
    <w:name w:val="Light Grid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PlainTable21">
    <w:name w:val="Plain Table 21"/>
    <w:basedOn w:val="Table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customStyle="1" w:styleId="GridTable1Light-Accent21">
    <w:name w:val="Grid Table 1 Light - Accent 21"/>
    <w:basedOn w:val="TableNormal"/>
    <w:uiPriority w:val="46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4">
    <w:name w:val="B4"/>
    <w:basedOn w:val="List4"/>
    <w:pPr>
      <w:ind w:left="1418" w:hanging="284"/>
      <w:contextualSpacing w:val="0"/>
    </w:pPr>
  </w:style>
  <w:style w:type="paragraph" w:customStyle="1" w:styleId="B2">
    <w:name w:val="B2"/>
    <w:basedOn w:val="List2"/>
    <w:pPr>
      <w:ind w:left="851" w:hanging="284"/>
      <w:contextualSpacing w:val="0"/>
    </w:pPr>
  </w:style>
  <w:style w:type="paragraph" w:customStyle="1" w:styleId="B3">
    <w:name w:val="B3"/>
    <w:basedOn w:val="List3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lang w:eastAsia="en-US"/>
    </w:rPr>
  </w:style>
  <w:style w:type="paragraph" w:styleId="List4">
    <w:name w:val="List 4"/>
    <w:basedOn w:val="Normal"/>
    <w:semiHidden/>
    <w:unhideWhenUsed/>
    <w:pPr>
      <w:ind w:left="1132" w:hanging="283"/>
      <w:contextualSpacing/>
    </w:pPr>
  </w:style>
  <w:style w:type="paragraph" w:customStyle="1" w:styleId="ZV">
    <w:name w:val="ZV"/>
    <w:basedOn w:val="ZU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GridTable1Light-Accent31">
    <w:name w:val="Grid Table 1 Light - Accent 31"/>
    <w:basedOn w:val="TableNormal"/>
    <w:uiPriority w:val="46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character" w:customStyle="1" w:styleId="EXCar">
    <w:name w:val="EX Car"/>
    <w:link w:val="EX"/>
    <w:rPr>
      <w:rFonts w:eastAsia="Times New Roman"/>
    </w:rPr>
  </w:style>
  <w:style w:type="table" w:styleId="ColorfulGrid-Accent5">
    <w:name w:val="Colorful Grid Accent 5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ListTable1Light1">
    <w:name w:val="List Table 1 Light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">
    <w:name w:val="Colorful List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character" w:customStyle="1" w:styleId="NOZchn">
    <w:name w:val="NO Zchn"/>
    <w:link w:val="NO"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styleId="Revision">
    <w:name w:val="Revision"/>
    <w:hidden/>
    <w:uiPriority w:val="99"/>
    <w:semiHidden/>
    <w:rPr>
      <w:rFonts w:eastAsia="DengXian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noProof/>
      <w:sz w:val="16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table" w:customStyle="1" w:styleId="GridTable1Light-Accent41">
    <w:name w:val="Grid Table 1 Light - Accent 41"/>
    <w:basedOn w:val="TableNormal"/>
    <w:uiPriority w:val="46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ghtGrid-Accent1">
    <w:name w:val="Light Grid Accent 1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1Light-Accent61">
    <w:name w:val="Grid Table 1 Light - Accent 61"/>
    <w:basedOn w:val="TableNormal"/>
    <w:uiPriority w:val="46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1">
    <w:name w:val="List Table 21"/>
    <w:basedOn w:val="TableNormal"/>
    <w:uiPriority w:val="4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DarkList">
    <w:name w:val="Dark List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FChar">
    <w:name w:val="TF Char"/>
    <w:link w:val="TF"/>
    <w:locked/>
    <w:rPr>
      <w:rFonts w:ascii="Arial" w:eastAsia="Times New Roman" w:hAnsi="Arial"/>
      <w:b/>
    </w:rPr>
  </w:style>
  <w:style w:type="table" w:styleId="ColorfulList-Accent6">
    <w:name w:val="Colorful List Accent 6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GridTable2-Accent21">
    <w:name w:val="Grid Table 2 - Accent 21"/>
    <w:basedOn w:val="TableNormal"/>
    <w:uiPriority w:val="4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1">
    <w:name w:val="Grid Table 31"/>
    <w:basedOn w:val="TableNormal"/>
    <w:uiPriority w:val="4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ListTable2-Accent61">
    <w:name w:val="List Table 2 - Accent 61"/>
    <w:basedOn w:val="TableNormal"/>
    <w:uiPriority w:val="4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1">
    <w:name w:val="List Table 31"/>
    <w:basedOn w:val="TableNormal"/>
    <w:uiPriority w:val="4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TableNormal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pPr>
      <w:ind w:left="1702" w:hanging="284"/>
      <w:contextualSpacing w:val="0"/>
    </w:pPr>
  </w:style>
  <w:style w:type="paragraph" w:styleId="List5">
    <w:name w:val="List 5"/>
    <w:basedOn w:val="Normal"/>
    <w:semiHidden/>
    <w:unhideWhenUsed/>
    <w:pPr>
      <w:ind w:left="1415" w:hanging="283"/>
      <w:contextualSpacing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Pr>
      <w:rFonts w:eastAsia="Times New Roman"/>
    </w:r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Pr>
      <w:rFonts w:eastAsia="Times New Roman"/>
    </w:rPr>
  </w:style>
  <w:style w:type="paragraph" w:styleId="TOC9">
    <w:name w:val="toc 9"/>
    <w:basedOn w:val="Normal"/>
    <w:next w:val="Normal"/>
    <w:autoRedefine/>
    <w:uiPriority w:val="39"/>
    <w:unhideWhenUsed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eastAsia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4442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46E1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A5928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78581C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2D040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319A4"/>
    <w:rPr>
      <w:color w:val="605E5C"/>
      <w:shd w:val="clear" w:color="auto" w:fill="E1DFDD"/>
    </w:rPr>
  </w:style>
  <w:style w:type="paragraph" w:customStyle="1" w:styleId="CRCoverPage">
    <w:name w:val="CR Cover Page"/>
    <w:rsid w:val="0067305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FACDB-BA33-4D89-9E68-9495D3F7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286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2024-03-19T11:09:00Z</dcterms:created>
  <dcterms:modified xsi:type="dcterms:W3CDTF">2024-04-04T06:24:00Z</dcterms:modified>
</cp:coreProperties>
</file>